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0206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0206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AE0206">
        <w:rPr>
          <w:b/>
          <w:i/>
          <w:noProof/>
          <w:sz w:val="28"/>
        </w:rPr>
        <w:t>R4-20</w:t>
      </w:r>
      <w:r w:rsidR="00463E6E">
        <w:rPr>
          <w:b/>
          <w:i/>
          <w:noProof/>
          <w:sz w:val="28"/>
        </w:rPr>
        <w:t>12685</w:t>
      </w:r>
      <w:bookmarkStart w:id="0" w:name="_GoBack"/>
      <w:bookmarkEnd w:id="0"/>
    </w:p>
    <w:p w:rsidR="001E41F3" w:rsidRDefault="00C322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02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E0206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E0206">
        <w:rPr>
          <w:b/>
          <w:noProof/>
          <w:sz w:val="24"/>
        </w:rPr>
        <w:t>17 –</w:t>
      </w:r>
      <w:r w:rsidR="00547111">
        <w:rPr>
          <w:b/>
          <w:noProof/>
          <w:sz w:val="24"/>
        </w:rPr>
        <w:t xml:space="preserve"> </w:t>
      </w:r>
      <w:r w:rsidR="00AE0206">
        <w:rPr>
          <w:b/>
          <w:noProof/>
          <w:sz w:val="24"/>
        </w:rPr>
        <w:t>28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D857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206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D857D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2236" w:rsidP="0042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2CEE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3E6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63E6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3D9">
              <w:rPr>
                <w:b/>
                <w:noProof/>
                <w:sz w:val="28"/>
              </w:rPr>
              <w:t>16.4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2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7D1" w:rsidP="00D857D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TS 38.141-2</w:t>
            </w:r>
            <w:r w:rsidR="0070240F">
              <w:t xml:space="preserve">: Introduction of </w:t>
            </w:r>
            <w:r w:rsidR="00D275B7">
              <w:t xml:space="preserve">test tolerance for </w:t>
            </w:r>
            <w:r>
              <w:t xml:space="preserve">NR </w:t>
            </w:r>
            <w:r w:rsidR="00D275B7">
              <w:t>HST PRACH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275B7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69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test tolerance for HST PRACH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75B7" w:rsidP="00D857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test tolerance for HST PRACH</w:t>
            </w:r>
          </w:p>
          <w:p w:rsidR="00D275B7" w:rsidRDefault="00D275B7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33D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tolerance for HST PRACH is missing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F18" w:rsidP="00D75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70340" w:rsidRDefault="005A695F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  <w:r w:rsidR="00145D43" w:rsidRPr="00570340">
              <w:rPr>
                <w:noProof/>
                <w:highlight w:val="yellow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70340" w:rsidRDefault="005A695F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4633D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857D1" w:rsidRPr="004565D4" w:rsidRDefault="00D857D1" w:rsidP="00D857D1">
      <w:pPr>
        <w:pStyle w:val="1"/>
      </w:pPr>
      <w:bookmarkStart w:id="4" w:name="_Toc21103090"/>
      <w:bookmarkStart w:id="5" w:name="_Toc29810939"/>
      <w:bookmarkStart w:id="6" w:name="_Toc36636300"/>
      <w:bookmarkStart w:id="7" w:name="_Toc37273246"/>
      <w:bookmarkStart w:id="8" w:name="_Toc45886336"/>
      <w:r w:rsidRPr="004565D4"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4"/>
      <w:bookmarkEnd w:id="5"/>
      <w:bookmarkEnd w:id="6"/>
      <w:bookmarkEnd w:id="7"/>
      <w:bookmarkEnd w:id="8"/>
    </w:p>
    <w:p w:rsidR="00D857D1" w:rsidRPr="004565D4" w:rsidRDefault="00D857D1" w:rsidP="00D857D1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D857D1" w:rsidRPr="004565D4" w:rsidTr="00947509">
        <w:trPr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requirement in  the present document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See subclause 11.2.1.1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11.2.1.2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D857D1" w:rsidRPr="00E31E06" w:rsidTr="00947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8.2.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11.2.1.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</w:t>
            </w:r>
            <w:r w:rsidRPr="00E31E06">
              <w:rPr>
                <w:rFonts w:ascii="Arial" w:hAnsi="Arial" w:cs="Arial"/>
                <w:sz w:val="18"/>
                <w:lang w:eastAsia="zh-CN"/>
              </w:rPr>
              <w:t xml:space="preserve">6 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31E06">
              <w:rPr>
                <w:rFonts w:ascii="Arial" w:hAnsi="Arial" w:cs="v4.2.0"/>
                <w:sz w:val="18"/>
                <w:lang w:eastAsia="fr-FR"/>
              </w:rPr>
              <w:t>Formula: SNR + 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3132" w:type="dxa"/>
          </w:tcPr>
          <w:p w:rsidR="00D857D1" w:rsidRPr="006739FE" w:rsidRDefault="00D857D1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>See subclause 11.3.1.2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fr-FR"/>
              </w:rPr>
              <w:t>False NACK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  <w:lang w:eastAsia="zh-CN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D857D1" w:rsidRPr="00E31E06" w:rsidTr="00096D5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ja-JP"/>
              </w:rPr>
              <w:t>6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multi-slot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11.3.1.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Formula: SNR + </w:t>
            </w:r>
            <w:r w:rsidRPr="00E31E06">
              <w:rPr>
                <w:rFonts w:ascii="Arial" w:hAnsi="Arial" w:cs="v4.2.0"/>
                <w:sz w:val="18"/>
                <w:lang w:eastAsia="fr-FR"/>
              </w:rPr>
              <w:t>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:rsidR="00D857D1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False NACK limit unchanged</w:t>
            </w:r>
          </w:p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Correct ACK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11.4.1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096D53" w:rsidRPr="004565D4" w:rsidTr="00947509">
        <w:trPr>
          <w:cantSplit/>
          <w:jc w:val="center"/>
          <w:ins w:id="9" w:author="Huawei" w:date="2020-07-28T14:30:00Z"/>
        </w:trPr>
        <w:tc>
          <w:tcPr>
            <w:tcW w:w="2972" w:type="dxa"/>
          </w:tcPr>
          <w:p w:rsidR="00096D53" w:rsidRPr="004565D4" w:rsidRDefault="00096D53" w:rsidP="00096D53">
            <w:pPr>
              <w:pStyle w:val="TAL"/>
              <w:rPr>
                <w:ins w:id="10" w:author="Huawei" w:date="2020-07-28T14:30:00Z"/>
                <w:rFonts w:cs="Arial"/>
                <w:lang w:eastAsia="ja-JP"/>
              </w:rPr>
            </w:pPr>
            <w:ins w:id="11" w:author="Huawei" w:date="2020-07-28T14:30:00Z">
              <w:r>
                <w:t>8.4.2</w:t>
              </w:r>
              <w:r w:rsidRPr="006739FE">
                <w:tab/>
              </w:r>
              <w:r w:rsidRPr="0094226F">
                <w:t>Pe</w:t>
              </w:r>
              <w:r>
                <w:t>rformance requirements for P</w:t>
              </w:r>
            </w:ins>
            <w:ins w:id="12" w:author="Huawei" w:date="2020-07-28T14:31:00Z">
              <w:r>
                <w:t>RACH</w:t>
              </w:r>
            </w:ins>
            <w:ins w:id="13" w:author="Huawei" w:date="2020-07-28T14:30:00Z">
              <w:r w:rsidRPr="0094226F">
                <w:t xml:space="preserve"> for high speed train</w:t>
              </w:r>
            </w:ins>
          </w:p>
        </w:tc>
        <w:tc>
          <w:tcPr>
            <w:tcW w:w="2176" w:type="dxa"/>
          </w:tcPr>
          <w:p w:rsidR="00096D53" w:rsidRPr="004565D4" w:rsidRDefault="00096D53" w:rsidP="00096D53">
            <w:pPr>
              <w:pStyle w:val="TAL"/>
              <w:rPr>
                <w:ins w:id="14" w:author="Huawei" w:date="2020-07-28T14:30:00Z"/>
                <w:rFonts w:cs="Arial"/>
                <w:lang w:eastAsia="ja-JP"/>
              </w:rPr>
            </w:pPr>
            <w:ins w:id="15" w:author="Huawei" w:date="2020-07-28T14:31:00Z">
              <w:r w:rsidRPr="006739FE">
                <w:rPr>
                  <w:lang w:eastAsia="ja-JP"/>
                </w:rPr>
                <w:t>SNRs as specified</w:t>
              </w:r>
            </w:ins>
          </w:p>
        </w:tc>
        <w:tc>
          <w:tcPr>
            <w:tcW w:w="1368" w:type="dxa"/>
          </w:tcPr>
          <w:p w:rsidR="003D1FEC" w:rsidRPr="003D1FEC" w:rsidRDefault="003D1FEC" w:rsidP="00096D53">
            <w:pPr>
              <w:pStyle w:val="TAL"/>
              <w:rPr>
                <w:ins w:id="16" w:author="Huawei" w:date="2020-08-25T23:30:00Z"/>
                <w:rFonts w:eastAsia="MS Mincho" w:cs="Arial"/>
                <w:lang w:eastAsia="ja-JP"/>
              </w:rPr>
            </w:pPr>
            <w:ins w:id="17" w:author="Huawei" w:date="2020-08-25T23:30:00Z">
              <w:r w:rsidRPr="004565D4">
                <w:rPr>
                  <w:rFonts w:cs="Arial"/>
                  <w:lang w:eastAsia="ja-JP"/>
                </w:rPr>
                <w:t>0.6 dB for fading cases</w:t>
              </w:r>
            </w:ins>
          </w:p>
          <w:p w:rsidR="00096D53" w:rsidRPr="004565D4" w:rsidRDefault="00096D53" w:rsidP="00096D53">
            <w:pPr>
              <w:pStyle w:val="TAL"/>
              <w:rPr>
                <w:ins w:id="18" w:author="Huawei" w:date="2020-07-28T14:30:00Z"/>
                <w:rFonts w:cs="Arial"/>
                <w:lang w:eastAsia="ja-JP"/>
              </w:rPr>
            </w:pPr>
            <w:ins w:id="19" w:author="Huawei" w:date="2020-07-28T14:31:00Z">
              <w:r>
                <w:rPr>
                  <w:rFonts w:hint="eastAsia"/>
                  <w:lang w:eastAsia="ja-JP"/>
                </w:rPr>
                <w:t>0.3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dB</w:t>
              </w:r>
            </w:ins>
            <w:ins w:id="20" w:author="Huawei" w:date="2020-08-25T22:31:00Z">
              <w:r w:rsidR="00463E6E">
                <w:rPr>
                  <w:lang w:eastAsia="ja-JP"/>
                </w:rPr>
                <w:t xml:space="preserve"> for AWGN cases</w:t>
              </w:r>
            </w:ins>
          </w:p>
        </w:tc>
        <w:tc>
          <w:tcPr>
            <w:tcW w:w="3132" w:type="dxa"/>
          </w:tcPr>
          <w:p w:rsidR="00096D53" w:rsidRPr="006739FE" w:rsidRDefault="00096D53" w:rsidP="00096D53">
            <w:pPr>
              <w:pStyle w:val="TAL"/>
              <w:rPr>
                <w:ins w:id="21" w:author="Huawei" w:date="2020-07-28T14:31:00Z"/>
                <w:rFonts w:cs="v4.2.0"/>
              </w:rPr>
            </w:pPr>
            <w:ins w:id="22" w:author="Huawei" w:date="2020-07-28T14:31:00Z">
              <w:r w:rsidRPr="006739FE">
                <w:rPr>
                  <w:rFonts w:cs="v4.2.0"/>
                </w:rPr>
                <w:t>Formula: SNR + TT</w:t>
              </w:r>
            </w:ins>
          </w:p>
          <w:p w:rsidR="003D1FEC" w:rsidRPr="004565D4" w:rsidRDefault="003D1FEC" w:rsidP="003D1FEC">
            <w:pPr>
              <w:pStyle w:val="TAL"/>
              <w:rPr>
                <w:ins w:id="23" w:author="Huawei" w:date="2020-08-25T23:30:00Z"/>
                <w:rFonts w:cs="v4.2.0"/>
              </w:rPr>
            </w:pPr>
            <w:ins w:id="24" w:author="Huawei" w:date="2020-08-25T23:30:00Z">
              <w:r w:rsidRPr="004565D4">
                <w:rPr>
                  <w:rFonts w:cs="v4.2.0"/>
                </w:rPr>
                <w:t>PRACH False detection limit unchanged</w:t>
              </w:r>
            </w:ins>
          </w:p>
          <w:p w:rsidR="00096D53" w:rsidRPr="004565D4" w:rsidRDefault="003D1FEC" w:rsidP="003D1FEC">
            <w:pPr>
              <w:pStyle w:val="TAL"/>
              <w:rPr>
                <w:ins w:id="25" w:author="Huawei" w:date="2020-07-28T14:30:00Z"/>
                <w:rFonts w:cs="v4.2.0"/>
              </w:rPr>
            </w:pPr>
            <w:ins w:id="26" w:author="Huawei" w:date="2020-08-25T23:30:00Z">
              <w:r w:rsidRPr="004565D4">
                <w:rPr>
                  <w:rFonts w:cs="v4.2.0"/>
                </w:rPr>
                <w:t>PRACH detection limit unchanged</w:t>
              </w:r>
            </w:ins>
          </w:p>
        </w:tc>
      </w:tr>
      <w:tr w:rsidR="00D857D1" w:rsidRPr="00796D69" w:rsidTr="00947509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796D69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DD0A20">
              <w:rPr>
                <w:rFonts w:cs="Arial"/>
                <w:lang w:eastAsia="ja-JP"/>
              </w:rPr>
              <w:t>8.2.5</w:t>
            </w:r>
            <w:r w:rsidRPr="00DD0A20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796D69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See subclause 11.2.1.</w:t>
            </w:r>
            <w:r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2E5CC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>
              <w:rPr>
                <w:rFonts w:cs="Arial" w:hint="eastAsia"/>
                <w:lang w:eastAsia="ja-JP"/>
              </w:rPr>
              <w:t>3</w:t>
            </w:r>
            <w:r w:rsidRPr="002E5CC4">
              <w:rPr>
                <w:rFonts w:cs="Arial"/>
                <w:lang w:eastAsia="ja-JP"/>
              </w:rPr>
              <w:t xml:space="preserve"> dB</w:t>
            </w:r>
            <w:r>
              <w:rPr>
                <w:rFonts w:cs="Arial" w:hint="eastAsia"/>
                <w:lang w:eastAsia="ja-JP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796D69" w:rsidRDefault="00D857D1" w:rsidP="00947509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F33E7A">
              <w:rPr>
                <w:rFonts w:cs="v4.2.0"/>
                <w:vertAlign w:val="subscript"/>
              </w:rPr>
              <w:t>OTA</w:t>
            </w:r>
          </w:p>
          <w:p w:rsidR="00D857D1" w:rsidRPr="00796D69" w:rsidRDefault="00D857D1" w:rsidP="00947509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9648" w:type="dxa"/>
            <w:gridSpan w:val="4"/>
          </w:tcPr>
          <w:p w:rsidR="00D857D1" w:rsidRPr="004565D4" w:rsidRDefault="00D857D1" w:rsidP="00947509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:rsidR="00D857D1" w:rsidRPr="004565D4" w:rsidRDefault="00D857D1" w:rsidP="00D857D1">
      <w:pPr>
        <w:rPr>
          <w:noProof/>
        </w:rPr>
      </w:pPr>
    </w:p>
    <w:p w:rsidR="00D857D1" w:rsidRPr="00D857D1" w:rsidRDefault="00D857D1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E8357E" w:rsidRPr="00E8357E" w:rsidRDefault="00E8357E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422A1A" w:rsidRDefault="00422A1A" w:rsidP="0024633D">
      <w:pPr>
        <w:rPr>
          <w:noProof/>
          <w:lang w:eastAsia="zh-CN"/>
        </w:rPr>
      </w:pPr>
    </w:p>
    <w:p w:rsidR="0024633D" w:rsidRPr="00D857D1" w:rsidRDefault="0024633D" w:rsidP="00D857D1">
      <w:pPr>
        <w:spacing w:after="0"/>
        <w:rPr>
          <w:noProof/>
          <w:lang w:eastAsia="zh-CN"/>
        </w:rPr>
      </w:pPr>
    </w:p>
    <w:sectPr w:rsidR="0024633D" w:rsidRPr="00D857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66E" w:rsidRDefault="0092066E">
      <w:r>
        <w:separator/>
      </w:r>
    </w:p>
  </w:endnote>
  <w:endnote w:type="continuationSeparator" w:id="0">
    <w:p w:rsidR="0092066E" w:rsidRDefault="0092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66E" w:rsidRDefault="0092066E">
      <w:r>
        <w:separator/>
      </w:r>
    </w:p>
  </w:footnote>
  <w:footnote w:type="continuationSeparator" w:id="0">
    <w:p w:rsidR="0092066E" w:rsidRDefault="00920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A18"/>
    <w:rsid w:val="00096D53"/>
    <w:rsid w:val="000A6394"/>
    <w:rsid w:val="000B7FED"/>
    <w:rsid w:val="000C038A"/>
    <w:rsid w:val="000C6598"/>
    <w:rsid w:val="00145D43"/>
    <w:rsid w:val="00192C46"/>
    <w:rsid w:val="001A08B3"/>
    <w:rsid w:val="001A55B1"/>
    <w:rsid w:val="001A7B60"/>
    <w:rsid w:val="001B52F0"/>
    <w:rsid w:val="001B7A65"/>
    <w:rsid w:val="001E41F3"/>
    <w:rsid w:val="0024633D"/>
    <w:rsid w:val="00250D4D"/>
    <w:rsid w:val="0026004D"/>
    <w:rsid w:val="002640DD"/>
    <w:rsid w:val="00275D12"/>
    <w:rsid w:val="00284FEB"/>
    <w:rsid w:val="002860C4"/>
    <w:rsid w:val="002B3CA8"/>
    <w:rsid w:val="002B5741"/>
    <w:rsid w:val="002F5C88"/>
    <w:rsid w:val="00305409"/>
    <w:rsid w:val="003609EF"/>
    <w:rsid w:val="0036231A"/>
    <w:rsid w:val="00374DD4"/>
    <w:rsid w:val="003D1FEC"/>
    <w:rsid w:val="003E1A36"/>
    <w:rsid w:val="00410371"/>
    <w:rsid w:val="00422A1A"/>
    <w:rsid w:val="00422CEE"/>
    <w:rsid w:val="004242F1"/>
    <w:rsid w:val="00463E6E"/>
    <w:rsid w:val="004653D9"/>
    <w:rsid w:val="00480B4A"/>
    <w:rsid w:val="004B75B7"/>
    <w:rsid w:val="0051580D"/>
    <w:rsid w:val="00547111"/>
    <w:rsid w:val="00570340"/>
    <w:rsid w:val="00592D74"/>
    <w:rsid w:val="00594572"/>
    <w:rsid w:val="005A695F"/>
    <w:rsid w:val="005E2C44"/>
    <w:rsid w:val="00621188"/>
    <w:rsid w:val="006257ED"/>
    <w:rsid w:val="00695808"/>
    <w:rsid w:val="006B46FB"/>
    <w:rsid w:val="006E21FB"/>
    <w:rsid w:val="0070240F"/>
    <w:rsid w:val="00792342"/>
    <w:rsid w:val="007977A8"/>
    <w:rsid w:val="007B512A"/>
    <w:rsid w:val="007C2097"/>
    <w:rsid w:val="007D6A07"/>
    <w:rsid w:val="007F4020"/>
    <w:rsid w:val="007F7259"/>
    <w:rsid w:val="008040A8"/>
    <w:rsid w:val="00806642"/>
    <w:rsid w:val="008279FA"/>
    <w:rsid w:val="008626E7"/>
    <w:rsid w:val="00870EE7"/>
    <w:rsid w:val="00883ECE"/>
    <w:rsid w:val="008863B9"/>
    <w:rsid w:val="008A45A6"/>
    <w:rsid w:val="008C5778"/>
    <w:rsid w:val="008F686C"/>
    <w:rsid w:val="009148DE"/>
    <w:rsid w:val="0092066E"/>
    <w:rsid w:val="00941E30"/>
    <w:rsid w:val="009777D9"/>
    <w:rsid w:val="00991B88"/>
    <w:rsid w:val="009A5753"/>
    <w:rsid w:val="009A579D"/>
    <w:rsid w:val="009E3297"/>
    <w:rsid w:val="009F734F"/>
    <w:rsid w:val="00A246B6"/>
    <w:rsid w:val="00A40113"/>
    <w:rsid w:val="00A47E70"/>
    <w:rsid w:val="00A50CF0"/>
    <w:rsid w:val="00A72F18"/>
    <w:rsid w:val="00A7671C"/>
    <w:rsid w:val="00AA2CBC"/>
    <w:rsid w:val="00AB6C2D"/>
    <w:rsid w:val="00AC5820"/>
    <w:rsid w:val="00AD1CD8"/>
    <w:rsid w:val="00AE0206"/>
    <w:rsid w:val="00B258BB"/>
    <w:rsid w:val="00B67B97"/>
    <w:rsid w:val="00B968C8"/>
    <w:rsid w:val="00BA3EC5"/>
    <w:rsid w:val="00BA51D9"/>
    <w:rsid w:val="00BB5DFC"/>
    <w:rsid w:val="00BD279D"/>
    <w:rsid w:val="00BD6BB8"/>
    <w:rsid w:val="00C32236"/>
    <w:rsid w:val="00C66BA2"/>
    <w:rsid w:val="00C95985"/>
    <w:rsid w:val="00CC5026"/>
    <w:rsid w:val="00CC68D0"/>
    <w:rsid w:val="00D03F9A"/>
    <w:rsid w:val="00D06D51"/>
    <w:rsid w:val="00D24991"/>
    <w:rsid w:val="00D275B7"/>
    <w:rsid w:val="00D50255"/>
    <w:rsid w:val="00D66520"/>
    <w:rsid w:val="00D758D1"/>
    <w:rsid w:val="00D857D1"/>
    <w:rsid w:val="00DE34CF"/>
    <w:rsid w:val="00E13F3D"/>
    <w:rsid w:val="00E31B8C"/>
    <w:rsid w:val="00E34898"/>
    <w:rsid w:val="00E5012D"/>
    <w:rsid w:val="00E8357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2A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7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71BAD-7DFE-4F3B-91D1-D4C5824A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Shijiakai</cp:lastModifiedBy>
  <cp:revision>5</cp:revision>
  <cp:lastPrinted>1899-12-31T23:00:00Z</cp:lastPrinted>
  <dcterms:created xsi:type="dcterms:W3CDTF">2020-08-25T14:29:00Z</dcterms:created>
  <dcterms:modified xsi:type="dcterms:W3CDTF">2020-08-26T18:43:00Z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(3)lIQppixkPENgV8q12T9HwHMiDBj5vwraGS3R3pGCEGRzHlSCCqtNLPlHZcpDFcyC515bcFZq
BXzMsRZp3ALXkFe0H8SuKffRtzJgKzzNdW0Q/QmZb9tiVbIxru/oDUL84NMfPH2hSuZuYPbX
9qxfk/xBa3usWOX6rtc2iv7fkc1W+T5UmDCwlb7vHNA0vPJGSeKgpBCDJEXXafQ+hV3ll+B2
HtVRVbmh1Uu9HbmKQ/</vt:lpwstr>
  </property>
  <property fmtid="{D5CDD505-2E9C-101B-9397-08002B2CF9AE}" pid="22" name="_2015_ms_pID_7253431">
    <vt:lpwstr>MNABJFfEmKbHs59luSrRKJRBLj1n99XwPgiXbC2d2rEfo3PuGmnNme
VEE1L7KiZCgQHgTgsrcPNgEputPWmw6yALT9ZZlMRKpwZtoIn/3nfKMunGku5JKQUtSlzLDh
EAyXusnSpuHJ7byhH1i8kN7nl+G4c6VSX+HszDu/icVdF8s7M4HqbvwARhViQUhJaNT31F3s
WCs+qMsIH6cT0vrDT/Vbuq3cB8I5PL0nG1WN</vt:lpwstr>
  </property>
  <property fmtid="{D5CDD505-2E9C-101B-9397-08002B2CF9AE}" pid="23" name="_2015_ms_pID_7253432">
    <vt:lpwstr>SA==</vt:lpwstr>
  </property>
</Properties>
</file>